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9B13" w14:textId="0390990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652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2757</w:t>
      </w:r>
      <w:ins w:id="0" w:author="Samsung" w:date="2022-04-07T16:23:00Z">
        <w:r w:rsidR="0013280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bookmarkStart w:id="1" w:name="_GoBack"/>
      <w:bookmarkEnd w:id="1"/>
      <w:ins w:id="2" w:author="Samsung" w:date="2022-04-08T13:43:00Z">
        <w:r w:rsidR="0013280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CE30513" w14:textId="77777777" w:rsidR="00A0332C" w:rsidRPr="00E11ABE" w:rsidRDefault="00A0332C" w:rsidP="00A0332C">
      <w:pPr>
        <w:pStyle w:val="1"/>
      </w:pPr>
      <w:bookmarkStart w:id="5" w:name="_Toc97057159"/>
      <w:bookmarkStart w:id="6" w:name="_Toc97057431"/>
      <w:bookmarkStart w:id="7" w:name="_Toc43336530"/>
      <w:bookmarkStart w:id="8" w:name="_Toc43708084"/>
      <w:bookmarkStart w:id="9" w:name="_Toc43708158"/>
      <w:bookmarkStart w:id="10" w:name="_Toc43708234"/>
      <w:bookmarkStart w:id="11" w:name="_Toc44670860"/>
      <w:bookmarkStart w:id="12" w:name="_Toc50380994"/>
      <w:bookmarkStart w:id="13" w:name="_Toc54626597"/>
      <w:bookmarkStart w:id="14" w:name="_Toc57124744"/>
      <w:bookmarkStart w:id="15" w:name="_Toc57618614"/>
      <w:bookmarkEnd w:id="4"/>
      <w:r w:rsidRPr="00E11ABE">
        <w:t>2</w:t>
      </w:r>
      <w:r w:rsidRPr="00E11ABE">
        <w:tab/>
        <w:t>References</w:t>
      </w:r>
      <w:bookmarkEnd w:id="5"/>
      <w:bookmarkEnd w:id="6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6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7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2"/>
        <w:rPr>
          <w:lang w:eastAsia="zh-CN"/>
        </w:rPr>
      </w:pPr>
      <w:bookmarkStart w:id="18" w:name="_Toc22214907"/>
      <w:bookmarkStart w:id="19" w:name="_Toc23254040"/>
      <w:bookmarkStart w:id="20" w:name="_Toc97057174"/>
      <w:bookmarkStart w:id="21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8"/>
      <w:bookmarkEnd w:id="19"/>
      <w:bookmarkEnd w:id="20"/>
      <w:bookmarkEnd w:id="21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2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3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4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5" w:name="_Toc500949097"/>
      <w:bookmarkStart w:id="26" w:name="_Toc22214908"/>
      <w:bookmarkStart w:id="27" w:name="_Toc23254041"/>
    </w:p>
    <w:p w14:paraId="7EC62AC2" w14:textId="1901888E" w:rsidR="00681F75" w:rsidRPr="00E11ABE" w:rsidRDefault="00681F75" w:rsidP="00681F75">
      <w:pPr>
        <w:pStyle w:val="2"/>
      </w:pPr>
      <w:bookmarkStart w:id="28" w:name="_Toc97057175"/>
      <w:bookmarkStart w:id="29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5"/>
      <w:ins w:id="30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31" w:author="Samsung - Dong-Eun Suh" w:date="2022-03-29T10:11:00Z">
        <w:r w:rsidRPr="00E11ABE" w:rsidDel="00681F75">
          <w:delText>&lt;Solution Title&gt;</w:delText>
        </w:r>
      </w:del>
      <w:bookmarkEnd w:id="26"/>
      <w:bookmarkEnd w:id="27"/>
      <w:bookmarkEnd w:id="28"/>
      <w:bookmarkEnd w:id="29"/>
    </w:p>
    <w:p w14:paraId="136341CD" w14:textId="77777777" w:rsidR="00681F75" w:rsidRPr="00E11ABE" w:rsidRDefault="00681F75" w:rsidP="00681F75">
      <w:pPr>
        <w:pStyle w:val="3"/>
        <w:rPr>
          <w:lang w:eastAsia="ko-KR"/>
        </w:rPr>
      </w:pPr>
      <w:bookmarkStart w:id="32" w:name="_Toc97057176"/>
      <w:bookmarkStart w:id="33" w:name="_Toc97057448"/>
      <w:bookmarkStart w:id="34" w:name="_Toc500949099"/>
      <w:bookmarkStart w:id="35" w:name="_Toc22214909"/>
      <w:bookmarkStart w:id="36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2"/>
      <w:bookmarkEnd w:id="33"/>
    </w:p>
    <w:p w14:paraId="61E0098C" w14:textId="67DF8E64" w:rsidR="00681F75" w:rsidRPr="00E11ABE" w:rsidDel="005A3356" w:rsidRDefault="00681F75" w:rsidP="00681F75">
      <w:pPr>
        <w:pStyle w:val="EditorsNote"/>
        <w:rPr>
          <w:del w:id="37" w:author="Samsung - Dong-Eun Suh" w:date="2022-03-29T10:13:00Z"/>
          <w:lang w:val="en-US"/>
        </w:rPr>
      </w:pPr>
      <w:del w:id="38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420B2D92" w:rsidR="005F612D" w:rsidRPr="00BE773D" w:rsidDel="00BE773D" w:rsidRDefault="005F612D" w:rsidP="005F612D">
      <w:pPr>
        <w:rPr>
          <w:ins w:id="39" w:author="Samsung - Dong-Eun Suh" w:date="2022-03-29T10:12:00Z"/>
          <w:del w:id="40" w:author="Samsung" w:date="2022-04-08T12:00:00Z"/>
          <w:rFonts w:hint="eastAsia"/>
          <w:color w:val="auto"/>
          <w:lang w:eastAsia="ko-KR"/>
        </w:rPr>
      </w:pPr>
      <w:ins w:id="41" w:author="Samsung - Dong-Eun Suh" w:date="2022-03-29T10:12:00Z">
        <w:r>
          <w:rPr>
            <w:lang w:eastAsia="zh-CN"/>
          </w:rPr>
          <w:t xml:space="preserve">The solution addresses the </w:t>
        </w:r>
        <w:del w:id="42" w:author="Samsung" w:date="2022-04-08T11:55:00Z">
          <w:r w:rsidDel="00DE1ECD">
            <w:rPr>
              <w:lang w:eastAsia="zh-CN"/>
            </w:rPr>
            <w:delText xml:space="preserve">below requirements for </w:delText>
          </w:r>
        </w:del>
        <w:r>
          <w:rPr>
            <w:lang w:eastAsia="zh-CN"/>
          </w:rPr>
          <w:t>Key Issue #1: Support of network slice service continuity.</w:t>
        </w:r>
      </w:ins>
      <w:ins w:id="43" w:author="Samsung" w:date="2022-04-08T11:57:00Z">
        <w:r w:rsidR="00543F24">
          <w:rPr>
            <w:lang w:eastAsia="zh-CN"/>
          </w:rPr>
          <w:t xml:space="preserve"> </w:t>
        </w:r>
      </w:ins>
    </w:p>
    <w:p w14:paraId="05329951" w14:textId="5DC348EF" w:rsidR="005F612D" w:rsidDel="00BE773D" w:rsidRDefault="005F612D" w:rsidP="005F612D">
      <w:pPr>
        <w:pStyle w:val="B1"/>
        <w:rPr>
          <w:ins w:id="44" w:author="Samsung - Dong-Eun Suh" w:date="2022-03-29T10:12:00Z"/>
          <w:del w:id="45" w:author="Samsung" w:date="2022-04-08T12:00:00Z"/>
          <w:lang w:eastAsia="zh-CN"/>
        </w:rPr>
      </w:pPr>
      <w:ins w:id="46" w:author="Samsung - Dong-Eun Suh" w:date="2022-03-29T10:12:00Z">
        <w:del w:id="47" w:author="Samsung" w:date="2022-04-08T12:00:00Z">
          <w:r w:rsidDel="00BE773D">
            <w:delText>-</w:delText>
          </w:r>
          <w:r w:rsidDel="00BE773D">
            <w:tab/>
            <w:delText xml:space="preserve">How does 5GS determine a remapped S-NSSAI, which is an S-NSSAI of network slice that </w:delText>
          </w:r>
          <w:r w:rsidDel="00BE773D">
            <w:rPr>
              <w:lang w:eastAsia="zh-CN"/>
            </w:rPr>
            <w:delText xml:space="preserve">can be </w:delText>
          </w:r>
        </w:del>
      </w:ins>
      <w:ins w:id="48" w:author="Samsung - Dong-Eun Suh" w:date="2022-03-29T10:13:00Z">
        <w:del w:id="49" w:author="Samsung" w:date="2022-04-08T12:00:00Z">
          <w:r w:rsidDel="00BE773D">
            <w:rPr>
              <w:lang w:eastAsia="zh-CN"/>
            </w:rPr>
            <w:delText>determined</w:delText>
          </w:r>
        </w:del>
      </w:ins>
      <w:ins w:id="50" w:author="Samsung - Dong-Eun Suh" w:date="2022-03-29T10:12:00Z">
        <w:del w:id="51" w:author="Samsung" w:date="2022-04-08T12:00:00Z">
          <w:r w:rsidDel="00BE773D">
            <w:rPr>
              <w:lang w:eastAsia="zh-CN"/>
            </w:rPr>
            <w:delText xml:space="preserve"> as an alternative for a network slice that becomes unavailable?</w:delText>
          </w:r>
        </w:del>
      </w:ins>
    </w:p>
    <w:p w14:paraId="6ADB22EA" w14:textId="77777777" w:rsidR="00681F75" w:rsidRPr="00BE773D" w:rsidRDefault="00681F75" w:rsidP="00681F75">
      <w:pPr>
        <w:rPr>
          <w:lang w:eastAsia="ko-KR"/>
          <w:rPrChange w:id="52" w:author="Samsung" w:date="2022-04-08T12:00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3"/>
      </w:pPr>
      <w:bookmarkStart w:id="53" w:name="_Toc97057177"/>
      <w:bookmarkStart w:id="54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4"/>
      <w:bookmarkEnd w:id="35"/>
      <w:bookmarkEnd w:id="36"/>
      <w:bookmarkEnd w:id="53"/>
      <w:bookmarkEnd w:id="54"/>
    </w:p>
    <w:p w14:paraId="2536C20C" w14:textId="7EC6996C" w:rsidR="00681F75" w:rsidRPr="00E11ABE" w:rsidDel="005A3356" w:rsidRDefault="00681F75" w:rsidP="00681F75">
      <w:pPr>
        <w:pStyle w:val="EditorsNote"/>
        <w:rPr>
          <w:del w:id="55" w:author="Samsung - Dong-Eun Suh" w:date="2022-03-29T10:13:00Z"/>
        </w:rPr>
      </w:pPr>
      <w:bookmarkStart w:id="56" w:name="_Toc500949101"/>
      <w:del w:id="57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3A3E390A" w:rsidR="005F612D" w:rsidRPr="005D2859" w:rsidRDefault="005F612D" w:rsidP="00DE1678">
      <w:pPr>
        <w:rPr>
          <w:ins w:id="58" w:author="Samsung - Dong-Eun Suh" w:date="2022-03-29T10:12:00Z"/>
        </w:rPr>
      </w:pPr>
      <w:bookmarkStart w:id="59" w:name="_Toc22214910"/>
      <w:ins w:id="60" w:author="Samsung - Dong-Eun Suh" w:date="2022-03-29T10:12:00Z">
        <w:r>
          <w:t xml:space="preserve">The solution provides </w:t>
        </w:r>
      </w:ins>
      <w:ins w:id="61" w:author="Samsung" w:date="2022-04-08T13:11:00Z">
        <w:r w:rsidR="00604001">
          <w:t>a</w:t>
        </w:r>
      </w:ins>
      <w:ins w:id="62" w:author="Samsung" w:date="2022-04-08T12:01:00Z">
        <w:r w:rsidR="00BE773D">
          <w:t xml:space="preserve"> mechanism to </w:t>
        </w:r>
      </w:ins>
      <w:ins w:id="63" w:author="Samsung - Dong-Eun Suh" w:date="2022-03-29T10:12:00Z">
        <w:del w:id="64" w:author="Samsung" w:date="2022-04-08T12:00:00Z">
          <w:r w:rsidDel="00BE773D">
            <w:delText xml:space="preserve">slice re-mapping that can </w:delText>
          </w:r>
        </w:del>
        <w:r>
          <w:t xml:space="preserve">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  <w:ins w:id="65" w:author="Samsung" w:date="2022-04-08T12:01:00Z">
        <w:r w:rsidR="00BE773D">
          <w:rPr>
            <w:lang w:eastAsia="zh-CN"/>
          </w:rPr>
          <w:t xml:space="preserve"> </w:t>
        </w:r>
      </w:ins>
      <w:ins w:id="66" w:author="Samsung" w:date="2022-04-08T13:11:00Z">
        <w:r w:rsidR="001D2E7B">
          <w:rPr>
            <w:lang w:eastAsia="zh-CN"/>
          </w:rPr>
          <w:t xml:space="preserve">and to move ongoing PDU sessions to the </w:t>
        </w:r>
      </w:ins>
      <w:ins w:id="67" w:author="Samsung" w:date="2022-04-08T13:12:00Z">
        <w:r w:rsidR="001D2E7B">
          <w:rPr>
            <w:lang w:eastAsia="zh-CN"/>
          </w:rPr>
          <w:t>re-mapped slice.</w:t>
        </w:r>
      </w:ins>
    </w:p>
    <w:p w14:paraId="40BEFCFB" w14:textId="77777777" w:rsidR="00681F75" w:rsidRPr="005F612D" w:rsidRDefault="00681F75" w:rsidP="00681F75">
      <w:pPr>
        <w:rPr>
          <w:lang w:eastAsia="x-none"/>
        </w:rPr>
      </w:pPr>
    </w:p>
    <w:p w14:paraId="79FC12FB" w14:textId="77777777" w:rsidR="00681F75" w:rsidRPr="00E11ABE" w:rsidRDefault="00681F75" w:rsidP="00681F75">
      <w:pPr>
        <w:pStyle w:val="3"/>
      </w:pPr>
      <w:bookmarkStart w:id="68" w:name="_Toc23254043"/>
      <w:bookmarkStart w:id="69" w:name="_Toc97057178"/>
      <w:bookmarkStart w:id="70" w:name="_Toc97057450"/>
      <w:r w:rsidRPr="00E11ABE">
        <w:t>6.X.3</w:t>
      </w:r>
      <w:r w:rsidRPr="00E11ABE">
        <w:tab/>
        <w:t>Procedures</w:t>
      </w:r>
      <w:bookmarkEnd w:id="56"/>
      <w:bookmarkEnd w:id="59"/>
      <w:bookmarkEnd w:id="68"/>
      <w:bookmarkEnd w:id="69"/>
      <w:bookmarkEnd w:id="70"/>
    </w:p>
    <w:p w14:paraId="5671134E" w14:textId="66BCD430" w:rsidR="00681F75" w:rsidRPr="00E11ABE" w:rsidDel="00F30E46" w:rsidRDefault="00681F75" w:rsidP="00681F75">
      <w:pPr>
        <w:pStyle w:val="EditorsNote"/>
        <w:rPr>
          <w:del w:id="71" w:author="Samsung - Dong-Eun Suh" w:date="2022-03-29T10:34:00Z"/>
          <w:lang w:eastAsia="ko-KR"/>
        </w:rPr>
      </w:pPr>
      <w:del w:id="72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4"/>
        <w:ind w:left="400" w:hanging="400"/>
        <w:rPr>
          <w:ins w:id="73" w:author="Samsung - Dong-Eun Suh" w:date="2022-03-29T10:13:00Z"/>
          <w:lang w:eastAsia="en-US"/>
        </w:rPr>
      </w:pPr>
      <w:bookmarkStart w:id="74" w:name="_Toc326248711"/>
      <w:bookmarkStart w:id="75" w:name="_Toc510604409"/>
      <w:bookmarkStart w:id="76" w:name="_Toc22214911"/>
      <w:ins w:id="77" w:author="Samsung - Dong-Eun Suh" w:date="2022-03-29T10:14:00Z">
        <w:r>
          <w:t>6</w:t>
        </w:r>
      </w:ins>
      <w:ins w:id="78" w:author="Samsung - Dong-Eun Suh" w:date="2022-03-29T10:13:00Z">
        <w:r w:rsidR="00A13EEE">
          <w:t>.</w:t>
        </w:r>
      </w:ins>
      <w:ins w:id="79" w:author="Samsung - Dong-Eun Suh" w:date="2022-03-29T10:14:00Z">
        <w:r>
          <w:t>X</w:t>
        </w:r>
      </w:ins>
      <w:ins w:id="80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81" w:author="Samsung - Dong-Eun Suh" w:date="2022-03-29T10:19:00Z"/>
        </w:rPr>
      </w:pPr>
      <w:ins w:id="82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83" w:author="Samsung - Dong-Eun Suh" w:date="2022-03-29T10:21:00Z">
        <w:r w:rsidR="007813C8">
          <w:rPr>
            <w:lang w:eastAsia="ko-KR"/>
          </w:rPr>
          <w:t>n</w:t>
        </w:r>
      </w:ins>
      <w:ins w:id="84" w:author="Samsung - Dong-Eun Suh" w:date="2022-03-29T10:18:00Z">
        <w:r w:rsidR="0065614C">
          <w:rPr>
            <w:lang w:eastAsia="ko-KR"/>
          </w:rPr>
          <w:t xml:space="preserve"> </w:t>
        </w:r>
      </w:ins>
      <w:ins w:id="85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86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87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88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89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90" w:author="Samsung - Dong-Eun Suh" w:date="2022-03-29T10:18:00Z">
        <w:r w:rsidR="00EB31C0">
          <w:t>.</w:t>
        </w:r>
      </w:ins>
      <w:ins w:id="91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92" w:author="Samsung - Dong-Eun Suh" w:date="2022-03-29T10:32:00Z"/>
        </w:rPr>
      </w:pPr>
      <w:ins w:id="93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94" w:author="Samsung - Dong-Eun Suh" w:date="2022-03-29T10:27:00Z">
        <w:r w:rsidR="00402B1C">
          <w:rPr>
            <w:lang w:eastAsia="ko-KR"/>
          </w:rPr>
          <w:t>due to</w:t>
        </w:r>
      </w:ins>
      <w:ins w:id="95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96" w:author="Samsung - Dong-Eun Suh" w:date="2022-03-29T10:27:00Z">
        <w:r w:rsidR="00C974A9">
          <w:rPr>
            <w:lang w:eastAsia="ko-KR"/>
          </w:rPr>
          <w:t xml:space="preserve">, </w:t>
        </w:r>
      </w:ins>
      <w:ins w:id="97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98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99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100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101" w:author="Samsung - Dong-Eun Suh" w:date="2022-03-29T10:26:00Z">
        <w:r w:rsidR="00C974A9">
          <w:rPr>
            <w:lang w:eastAsia="ko-KR"/>
          </w:rPr>
          <w:t xml:space="preserve">Once a </w:t>
        </w:r>
      </w:ins>
      <w:ins w:id="102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103" w:author="Samsung - Dong-Eun Suh" w:date="2022-03-29T10:26:00Z">
        <w:r w:rsidR="00C974A9">
          <w:rPr>
            <w:lang w:eastAsia="ko-KR"/>
          </w:rPr>
          <w:t>re-mapped slice</w:t>
        </w:r>
      </w:ins>
      <w:ins w:id="104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105" w:author="Samsung - Dong-Eun Suh" w:date="2022-03-29T10:26:00Z">
        <w:r w:rsidR="00C974A9">
          <w:rPr>
            <w:lang w:eastAsia="ko-KR"/>
          </w:rPr>
          <w:t xml:space="preserve">, </w:t>
        </w:r>
      </w:ins>
      <w:ins w:id="106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107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108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CA633B" w:rsidRDefault="00C974A9" w:rsidP="00B43FCF">
      <w:pPr>
        <w:rPr>
          <w:ins w:id="109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4"/>
        <w:ind w:left="400" w:hanging="400"/>
        <w:rPr>
          <w:ins w:id="110" w:author="Samsung - Dong-Eun Suh" w:date="2022-03-29T10:13:00Z"/>
          <w:lang w:eastAsia="en-US"/>
        </w:rPr>
      </w:pPr>
      <w:ins w:id="111" w:author="Samsung - Dong-Eun Suh" w:date="2022-03-29T10:14:00Z">
        <w:r>
          <w:lastRenderedPageBreak/>
          <w:t>6</w:t>
        </w:r>
      </w:ins>
      <w:ins w:id="112" w:author="Samsung - Dong-Eun Suh" w:date="2022-03-29T10:13:00Z">
        <w:r w:rsidR="00A13EEE">
          <w:t>.</w:t>
        </w:r>
      </w:ins>
      <w:ins w:id="113" w:author="Samsung - Dong-Eun Suh" w:date="2022-03-29T10:14:00Z">
        <w:r>
          <w:t>X</w:t>
        </w:r>
      </w:ins>
      <w:ins w:id="114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115" w:author="Samsung - Dong-Eun Suh" w:date="2022-03-29T10:13:00Z"/>
          <w:lang w:val="en-US" w:eastAsia="en-US"/>
        </w:rPr>
      </w:pPr>
      <w:ins w:id="116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26" type="#_x0000_t75" style="width:448pt;height:299.5pt" o:ole="">
              <v:imagedata r:id="rId13" o:title=""/>
            </v:shape>
            <o:OLEObject Type="Embed" ProgID="Visio.Drawing.15" ShapeID="_x0000_i1026" DrawAspect="Content" ObjectID="_1710930567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17" w:author="Samsung - Dong-Eun Suh" w:date="2022-03-29T10:13:00Z"/>
          <w:lang w:val="en-US"/>
        </w:rPr>
      </w:pPr>
      <w:ins w:id="118" w:author="Samsung - Dong-Eun Suh" w:date="2022-03-29T10:13:00Z">
        <w:r w:rsidRPr="00DE1361">
          <w:t xml:space="preserve">Figure </w:t>
        </w:r>
      </w:ins>
      <w:ins w:id="119" w:author="Samsung - Dong-Eun Suh" w:date="2022-03-29T10:14:00Z">
        <w:r w:rsidR="00D21894">
          <w:t>6</w:t>
        </w:r>
      </w:ins>
      <w:ins w:id="120" w:author="Samsung - Dong-Eun Suh" w:date="2022-03-29T10:13:00Z">
        <w:r>
          <w:t>.</w:t>
        </w:r>
      </w:ins>
      <w:ins w:id="121" w:author="Samsung - Dong-Eun Suh" w:date="2022-03-29T10:14:00Z">
        <w:r w:rsidR="00D21894">
          <w:t>X</w:t>
        </w:r>
      </w:ins>
      <w:ins w:id="122" w:author="Samsung - Dong-Eun Suh" w:date="2022-03-29T10:13:00Z">
        <w:r>
          <w:t>.</w:t>
        </w:r>
      </w:ins>
      <w:ins w:id="123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24" w:author="Samsung - Dong-Eun Suh" w:date="2022-03-29T10:15:00Z">
        <w:r w:rsidR="0080062C">
          <w:t>.</w:t>
        </w:r>
      </w:ins>
      <w:ins w:id="125" w:author="Samsung - Dong-Eun Suh" w:date="2022-03-29T10:14:00Z">
        <w:r w:rsidR="00D21894">
          <w:t>1-</w:t>
        </w:r>
      </w:ins>
      <w:ins w:id="126" w:author="Samsung - Dong-Eun Suh" w:date="2022-03-29T10:13:00Z">
        <w:r w:rsidRPr="00DE1361">
          <w:t>1:</w:t>
        </w:r>
        <w:r>
          <w:t xml:space="preserve"> Slice re-mapping </w:t>
        </w:r>
      </w:ins>
      <w:ins w:id="127" w:author="Samsung - Dong-Eun Suh" w:date="2022-03-29T10:24:00Z">
        <w:r w:rsidR="00673CD6">
          <w:t>policy</w:t>
        </w:r>
      </w:ins>
      <w:ins w:id="128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29" w:author="Samsung - Dong-Eun Suh" w:date="2022-03-29T10:13:00Z"/>
          <w:lang w:eastAsia="ko-KR"/>
        </w:rPr>
      </w:pPr>
      <w:ins w:id="130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31" w:author="Samsung - Dong-Eun Suh" w:date="2022-03-29T10:13:00Z"/>
          <w:lang w:eastAsia="ko-KR"/>
        </w:rPr>
      </w:pPr>
      <w:ins w:id="132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77777777" w:rsidR="00A13EEE" w:rsidRPr="00B63693" w:rsidRDefault="00A13EEE" w:rsidP="00A13EEE">
      <w:pPr>
        <w:pStyle w:val="B1"/>
        <w:numPr>
          <w:ilvl w:val="0"/>
          <w:numId w:val="19"/>
        </w:numPr>
        <w:rPr>
          <w:ins w:id="133" w:author="Samsung - Dong-Eun Suh" w:date="2022-03-29T10:13:00Z"/>
          <w:rFonts w:eastAsiaTheme="minorEastAsia"/>
          <w:lang w:eastAsia="zh-CN"/>
        </w:rPr>
      </w:pPr>
      <w:ins w:id="134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35" w:author="Samsung - Dong-Eun Suh" w:date="2022-03-29T10:13:00Z"/>
        </w:rPr>
      </w:pPr>
      <w:ins w:id="136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37" w:author="Samsung - Dong-Eun Suh" w:date="2022-03-29T10:13:00Z"/>
        </w:rPr>
      </w:pPr>
      <w:ins w:id="138" w:author="Samsung - Dong-Eun Suh" w:date="2022-03-29T10:13:00Z">
        <w:r>
          <w:t xml:space="preserve">The PCF provides a </w:t>
        </w:r>
      </w:ins>
      <w:ins w:id="139" w:author="Samsung - Dong-Eun Suh" w:date="2022-03-29T10:23:00Z">
        <w:r w:rsidR="001B008F">
          <w:t xml:space="preserve">policy including a </w:t>
        </w:r>
      </w:ins>
      <w:ins w:id="140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41" w:author="Samsung - Dong-Eun Suh" w:date="2022-03-29T10:13:00Z"/>
          <w:rFonts w:eastAsiaTheme="minorEastAsia"/>
          <w:lang w:eastAsia="zh-CN"/>
        </w:rPr>
      </w:pPr>
      <w:ins w:id="142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4"/>
        <w:ind w:left="400" w:hanging="400"/>
        <w:rPr>
          <w:ins w:id="143" w:author="Samsung - Dong-Eun Suh" w:date="2022-03-29T10:13:00Z"/>
          <w:lang w:eastAsia="en-US"/>
        </w:rPr>
      </w:pPr>
      <w:ins w:id="144" w:author="Samsung - Dong-Eun Suh" w:date="2022-03-29T10:14:00Z">
        <w:r>
          <w:lastRenderedPageBreak/>
          <w:t>6</w:t>
        </w:r>
      </w:ins>
      <w:ins w:id="145" w:author="Samsung - Dong-Eun Suh" w:date="2022-03-29T10:13:00Z">
        <w:r w:rsidR="00A13EEE">
          <w:t>.</w:t>
        </w:r>
      </w:ins>
      <w:ins w:id="146" w:author="Samsung - Dong-Eun Suh" w:date="2022-03-29T10:14:00Z">
        <w:r>
          <w:t>X</w:t>
        </w:r>
      </w:ins>
      <w:ins w:id="147" w:author="Samsung - Dong-Eun Suh" w:date="2022-03-29T10:13:00Z">
        <w:r w:rsidR="00A13EEE">
          <w:t>.3.</w:t>
        </w:r>
      </w:ins>
      <w:ins w:id="148" w:author="Samsung - Dong-Eun Suh" w:date="2022-03-29T10:14:00Z">
        <w:r w:rsidR="00F70913">
          <w:t>2</w:t>
        </w:r>
      </w:ins>
      <w:ins w:id="149" w:author="Samsung - Dong-Eun Suh" w:date="2022-03-29T10:13:00Z">
        <w:r w:rsidR="00A13EEE">
          <w:tab/>
        </w:r>
      </w:ins>
      <w:ins w:id="150" w:author="Samsung - Dong-Eun Suh" w:date="2022-03-29T10:28:00Z">
        <w:r w:rsidR="00D91FFD">
          <w:t>Change</w:t>
        </w:r>
      </w:ins>
      <w:ins w:id="151" w:author="Samsung - Dong-Eun Suh" w:date="2022-03-29T10:13:00Z">
        <w:r w:rsidR="00A13EEE">
          <w:t xml:space="preserve"> of S-NSSAI of </w:t>
        </w:r>
      </w:ins>
      <w:ins w:id="152" w:author="Samsung - Dong-Eun Suh" w:date="2022-03-29T10:28:00Z">
        <w:r w:rsidR="00D05008">
          <w:t xml:space="preserve">a </w:t>
        </w:r>
      </w:ins>
      <w:ins w:id="153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54" w:author="Samsung - Dong-Eun Suh" w:date="2022-03-29T10:13:00Z"/>
          <w:lang w:val="en-US" w:eastAsia="en-US"/>
        </w:rPr>
      </w:pPr>
      <w:ins w:id="155" w:author="Samsung - Dong-Eun Suh" w:date="2022-03-29T10:13:00Z">
        <w:r>
          <w:object w:dxaOrig="10380" w:dyaOrig="4681" w14:anchorId="6ECCA322">
            <v:shape id="_x0000_i1027" type="#_x0000_t75" style="width:481.5pt;height:216.5pt" o:ole="">
              <v:imagedata r:id="rId15" o:title=""/>
            </v:shape>
            <o:OLEObject Type="Embed" ProgID="Visio.Drawing.15" ShapeID="_x0000_i1027" DrawAspect="Content" ObjectID="_1710930568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56" w:author="Samsung - Dong-Eun Suh" w:date="2022-03-29T10:13:00Z"/>
          <w:lang w:val="en-US"/>
        </w:rPr>
      </w:pPr>
      <w:ins w:id="157" w:author="Samsung - Dong-Eun Suh" w:date="2022-03-29T10:13:00Z">
        <w:r w:rsidRPr="00DE1361">
          <w:t xml:space="preserve">Figure </w:t>
        </w:r>
      </w:ins>
      <w:ins w:id="158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59" w:author="Samsung - Dong-Eun Suh" w:date="2022-03-29T10:13:00Z">
        <w:r w:rsidRPr="00DE1361">
          <w:t>:</w:t>
        </w:r>
        <w:r>
          <w:t xml:space="preserve"> </w:t>
        </w:r>
      </w:ins>
      <w:ins w:id="160" w:author="Samsung - Dong-Eun Suh" w:date="2022-03-29T10:28:00Z">
        <w:r w:rsidR="00A53E5A">
          <w:t>Change of S-NSSAI of a PDU Session</w:t>
        </w:r>
      </w:ins>
    </w:p>
    <w:p w14:paraId="10D60C8F" w14:textId="434231AC" w:rsidR="00A13EEE" w:rsidRDefault="00A13EEE" w:rsidP="00A13EEE">
      <w:pPr>
        <w:pStyle w:val="B1"/>
        <w:numPr>
          <w:ilvl w:val="0"/>
          <w:numId w:val="20"/>
        </w:numPr>
        <w:rPr>
          <w:ins w:id="161" w:author="Samsung - Dong-Eun Suh" w:date="2022-03-29T10:13:00Z"/>
          <w:lang w:eastAsia="ko-KR"/>
        </w:rPr>
      </w:pPr>
      <w:ins w:id="162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63" w:author="Samsung - Dong-Eun Suh" w:date="2022-03-29T10:13:00Z"/>
          <w:lang w:eastAsia="ko-KR"/>
        </w:rPr>
      </w:pPr>
      <w:ins w:id="164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65" w:author="Samsung - Dong-Eun Suh" w:date="2022-03-29T10:13:00Z"/>
          <w:lang w:eastAsia="ko-KR"/>
        </w:rPr>
      </w:pPr>
      <w:ins w:id="166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67" w:author="Samsung - Dong-Eun Suh" w:date="2022-03-29T10:13:00Z"/>
          <w:lang w:eastAsia="ko-KR"/>
        </w:rPr>
      </w:pPr>
      <w:ins w:id="168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69" w:author="Samsung - Dong-Eun Suh" w:date="2022-03-29T10:13:00Z"/>
          <w:lang w:eastAsia="ko-KR"/>
        </w:rPr>
      </w:pPr>
      <w:ins w:id="170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77777777" w:rsidR="00A13EEE" w:rsidRDefault="00A13EEE" w:rsidP="00A13EEE">
      <w:pPr>
        <w:pStyle w:val="B1"/>
        <w:ind w:left="644" w:firstLine="0"/>
        <w:rPr>
          <w:ins w:id="171" w:author="Samsung - Dong-Eun Suh" w:date="2022-03-29T10:13:00Z"/>
          <w:lang w:eastAsia="ko-KR"/>
        </w:rPr>
      </w:pPr>
      <w:ins w:id="172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630B0FE0" w14:textId="5407A39F" w:rsidR="007074D3" w:rsidRDefault="00A13EEE" w:rsidP="007074D3">
      <w:pPr>
        <w:pStyle w:val="B1"/>
        <w:numPr>
          <w:ilvl w:val="0"/>
          <w:numId w:val="20"/>
        </w:numPr>
        <w:rPr>
          <w:ins w:id="173" w:author="Samsung" w:date="2022-04-08T13:38:00Z"/>
          <w:rFonts w:eastAsiaTheme="minorEastAsia"/>
          <w:lang w:eastAsia="zh-CN"/>
        </w:rPr>
      </w:pPr>
      <w:ins w:id="174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</w:t>
        </w:r>
        <w:del w:id="175" w:author="Samsung" w:date="2022-04-07T15:55:00Z">
          <w:r w:rsidDel="00C11878">
            <w:rPr>
              <w:lang w:eastAsia="ko-KR"/>
            </w:rPr>
            <w:delText xml:space="preserve"> according to the SSC mode of the old PDU session.</w:delText>
          </w:r>
        </w:del>
      </w:ins>
      <w:ins w:id="176" w:author="Samsung" w:date="2022-04-07T15:55:00Z">
        <w:r w:rsidR="00C11878">
          <w:rPr>
            <w:lang w:eastAsia="ko-KR"/>
          </w:rPr>
          <w:t xml:space="preserve"> by sending Update SM Context request message including the selected re-mapped S-NSSAI to the SMF. When the SMF receives the message that includes re-mapped S-NSSAI from the AMF, </w:t>
        </w:r>
      </w:ins>
      <w:ins w:id="177" w:author="Samsung" w:date="2022-04-07T16:01:00Z">
        <w:r w:rsidR="00C11878">
          <w:rPr>
            <w:lang w:eastAsia="ko-KR"/>
          </w:rPr>
          <w:t xml:space="preserve">the SMF may determine which SSC mode to use based on its local policy and </w:t>
        </w:r>
      </w:ins>
      <w:ins w:id="178" w:author="Samsung" w:date="2022-04-07T15:55:00Z">
        <w:r w:rsidR="00C11878">
          <w:rPr>
            <w:lang w:eastAsia="ko-KR"/>
          </w:rPr>
          <w:t xml:space="preserve">triggers </w:t>
        </w:r>
      </w:ins>
      <w:ins w:id="179" w:author="Samsung" w:date="2022-04-07T15:59:00Z">
        <w:r w:rsidR="00C11878">
          <w:rPr>
            <w:lang w:eastAsia="ko-KR"/>
          </w:rPr>
          <w:t xml:space="preserve">the </w:t>
        </w:r>
      </w:ins>
      <w:ins w:id="180" w:author="Samsung" w:date="2022-04-07T16:19:00Z">
        <w:r w:rsidR="00E15DC6">
          <w:rPr>
            <w:lang w:eastAsia="ko-KR"/>
          </w:rPr>
          <w:t xml:space="preserve">determined </w:t>
        </w:r>
      </w:ins>
      <w:ins w:id="181" w:author="Samsung" w:date="2022-04-07T15:55:00Z">
        <w:r w:rsidR="00C11878">
          <w:rPr>
            <w:lang w:eastAsia="ko-KR"/>
          </w:rPr>
          <w:t xml:space="preserve">SSC mode operation </w:t>
        </w:r>
      </w:ins>
      <w:ins w:id="182" w:author="Samsung" w:date="2022-04-07T16:00:00Z">
        <w:r w:rsidR="00C11878">
          <w:rPr>
            <w:lang w:eastAsia="ko-KR"/>
          </w:rPr>
          <w:t>using</w:t>
        </w:r>
      </w:ins>
      <w:ins w:id="183" w:author="Samsung" w:date="2022-04-07T15:58:00Z">
        <w:r w:rsidR="00C11878">
          <w:rPr>
            <w:lang w:eastAsia="ko-KR"/>
          </w:rPr>
          <w:t xml:space="preserve"> the selected re-mapped S-NSSAI </w:t>
        </w:r>
      </w:ins>
      <w:ins w:id="184" w:author="Samsung" w:date="2022-04-07T16:00:00Z">
        <w:r w:rsidR="00C11878">
          <w:rPr>
            <w:lang w:eastAsia="ko-KR"/>
          </w:rPr>
          <w:t>as a S-NSSAI for the new PDU session.</w:t>
        </w:r>
      </w:ins>
    </w:p>
    <w:p w14:paraId="441CE1AE" w14:textId="4EF38B5D" w:rsidR="007074D3" w:rsidRPr="007074D3" w:rsidRDefault="007074D3" w:rsidP="007074D3">
      <w:pPr>
        <w:pStyle w:val="B1"/>
        <w:ind w:left="0" w:firstLine="1134"/>
        <w:rPr>
          <w:ins w:id="185" w:author="Samsung - Dong-Eun Suh" w:date="2022-03-29T10:13:00Z"/>
          <w:rFonts w:eastAsiaTheme="minorEastAsia" w:hint="eastAsia"/>
          <w:lang w:eastAsia="zh-CN"/>
        </w:rPr>
        <w:pPrChange w:id="186" w:author="Samsung" w:date="2022-04-08T13:39:00Z">
          <w:pPr>
            <w:pStyle w:val="B1"/>
            <w:numPr>
              <w:numId w:val="20"/>
            </w:numPr>
            <w:ind w:left="644" w:hanging="360"/>
          </w:pPr>
        </w:pPrChange>
      </w:pPr>
      <w:ins w:id="187" w:author="Samsung" w:date="2022-04-08T13:39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Details on how the existing SSC procedure can be reused is FFS.</w:t>
        </w:r>
      </w:ins>
    </w:p>
    <w:p w14:paraId="4AFE755F" w14:textId="77777777" w:rsidR="00681F75" w:rsidRPr="00BA6685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3"/>
        <w:rPr>
          <w:lang w:eastAsia="zh-CN"/>
        </w:rPr>
      </w:pPr>
      <w:bookmarkStart w:id="188" w:name="_Toc23254044"/>
      <w:bookmarkStart w:id="189" w:name="_Toc97057179"/>
      <w:bookmarkStart w:id="190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74"/>
      <w:bookmarkEnd w:id="75"/>
      <w:bookmarkEnd w:id="76"/>
      <w:bookmarkEnd w:id="188"/>
      <w:r w:rsidRPr="00E11ABE">
        <w:t>Impacts on services, entities and interfaces</w:t>
      </w:r>
      <w:bookmarkEnd w:id="189"/>
      <w:bookmarkEnd w:id="190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0210B677" w14:textId="49AC2535" w:rsidR="009E7C53" w:rsidRDefault="009E7C53" w:rsidP="009E7C53">
      <w:pPr>
        <w:rPr>
          <w:ins w:id="191" w:author="Samsung - Dong-Eun Suh" w:date="2022-03-29T10:33:00Z"/>
        </w:rPr>
      </w:pPr>
      <w:bookmarkStart w:id="192" w:name="_Toc250980595"/>
      <w:bookmarkStart w:id="193" w:name="_Toc326037266"/>
      <w:bookmarkStart w:id="194" w:name="_Toc510604411"/>
      <w:bookmarkStart w:id="195" w:name="_Toc22214912"/>
      <w:bookmarkStart w:id="196" w:name="_Toc310438366"/>
      <w:bookmarkStart w:id="197" w:name="_Toc324232216"/>
      <w:bookmarkStart w:id="198" w:name="_Toc326248735"/>
      <w:bookmarkStart w:id="199" w:name="_Toc510604412"/>
      <w:ins w:id="200" w:author="Samsung - Dong-Eun Suh" w:date="2022-03-29T10:33:00Z">
        <w:r>
          <w:t>AMF:</w:t>
        </w:r>
      </w:ins>
    </w:p>
    <w:p w14:paraId="5634ACED" w14:textId="36F014D8" w:rsidR="009E7C53" w:rsidRDefault="009E7C53" w:rsidP="009E7C53">
      <w:pPr>
        <w:pStyle w:val="B1"/>
        <w:rPr>
          <w:ins w:id="201" w:author="Samsung" w:date="2022-04-07T16:20:00Z"/>
        </w:rPr>
      </w:pPr>
      <w:ins w:id="202" w:author="Samsung - Dong-Eun Suh" w:date="2022-03-29T10:33:00Z">
        <w:r>
          <w:t>-</w:t>
        </w:r>
        <w:r>
          <w:tab/>
          <w:t>Support slice re-mapping</w:t>
        </w:r>
      </w:ins>
    </w:p>
    <w:p w14:paraId="64FD7890" w14:textId="5C3F2F91" w:rsidR="00BA6622" w:rsidRDefault="00BA6622" w:rsidP="009E7C53">
      <w:pPr>
        <w:pStyle w:val="B1"/>
        <w:rPr>
          <w:ins w:id="203" w:author="Samsung" w:date="2022-04-07T16:02:00Z"/>
        </w:rPr>
      </w:pPr>
      <w:ins w:id="204" w:author="Samsung" w:date="2022-04-07T16:20:00Z">
        <w:r>
          <w:t>-  send a message to SMF to trigger a change of S-NSSAI</w:t>
        </w:r>
      </w:ins>
    </w:p>
    <w:p w14:paraId="026174E2" w14:textId="1851AB4C" w:rsidR="00134AE2" w:rsidRDefault="00134AE2" w:rsidP="00134AE2">
      <w:pPr>
        <w:rPr>
          <w:ins w:id="205" w:author="Samsung" w:date="2022-04-07T16:02:00Z"/>
        </w:rPr>
      </w:pPr>
      <w:ins w:id="206" w:author="Samsung" w:date="2022-04-07T16:02:00Z">
        <w:r>
          <w:t>SMF:</w:t>
        </w:r>
      </w:ins>
    </w:p>
    <w:p w14:paraId="41B530D0" w14:textId="77390C8F" w:rsidR="00134AE2" w:rsidRPr="00134AE2" w:rsidRDefault="00134AE2" w:rsidP="00134AE2">
      <w:pPr>
        <w:pStyle w:val="B1"/>
        <w:rPr>
          <w:ins w:id="207" w:author="Samsung - Dong-Eun Suh" w:date="2022-03-29T10:33:00Z"/>
          <w:rFonts w:eastAsia="MS Mincho"/>
          <w:rPrChange w:id="208" w:author="Samsung" w:date="2022-04-07T16:02:00Z">
            <w:rPr>
              <w:ins w:id="209" w:author="Samsung - Dong-Eun Suh" w:date="2022-03-29T10:33:00Z"/>
            </w:rPr>
          </w:rPrChange>
        </w:rPr>
      </w:pPr>
      <w:ins w:id="210" w:author="Samsung" w:date="2022-04-07T16:02:00Z">
        <w:r>
          <w:t>-</w:t>
        </w:r>
        <w:r>
          <w:tab/>
        </w:r>
      </w:ins>
      <w:ins w:id="211" w:author="Samsung" w:date="2022-04-07T16:21:00Z">
        <w:r w:rsidR="00BA6622">
          <w:t>trigger SSC mode operation with a S-NSSAI</w:t>
        </w:r>
      </w:ins>
      <w:ins w:id="212" w:author="Samsung" w:date="2022-04-07T16:22:00Z">
        <w:r w:rsidR="00BA6622">
          <w:t xml:space="preserve"> received from AMF as a new PDU session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213" w:author="Samsung - Dong-Eun Suh" w:date="2022-03-29T10:33:00Z"/>
        </w:rPr>
      </w:pPr>
      <w:ins w:id="214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215" w:author="Samsung - Dong-Eun Suh" w:date="2022-03-29T10:33:00Z"/>
        </w:rPr>
      </w:pPr>
      <w:ins w:id="216" w:author="Samsung - Dong-Eun Suh" w:date="2022-03-29T10:33:00Z">
        <w:r>
          <w:lastRenderedPageBreak/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217" w:author="Samsung - Dong-Eun Suh" w:date="2022-03-29T10:33:00Z"/>
        </w:rPr>
      </w:pPr>
      <w:ins w:id="218" w:author="Samsung - Dong-Eun Suh" w:date="2022-03-29T10:33:00Z">
        <w:r>
          <w:t>PCF:</w:t>
        </w:r>
      </w:ins>
    </w:p>
    <w:p w14:paraId="3E1A0B87" w14:textId="2986E2FF" w:rsidR="009E7C53" w:rsidRDefault="009E7C53" w:rsidP="009E7C53">
      <w:pPr>
        <w:pStyle w:val="B1"/>
        <w:rPr>
          <w:ins w:id="219" w:author="Samsung - Dong-Eun Suh" w:date="2022-03-29T10:33:00Z"/>
        </w:rPr>
      </w:pPr>
      <w:ins w:id="220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192"/>
    <w:bookmarkEnd w:id="193"/>
    <w:bookmarkEnd w:id="194"/>
    <w:bookmarkEnd w:id="195"/>
    <w:bookmarkEnd w:id="196"/>
    <w:bookmarkEnd w:id="197"/>
    <w:bookmarkEnd w:id="198"/>
    <w:bookmarkEnd w:id="199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99533" w14:textId="77777777" w:rsidR="002B424A" w:rsidRDefault="002B424A">
      <w:r>
        <w:separator/>
      </w:r>
    </w:p>
    <w:p w14:paraId="664DAD60" w14:textId="77777777" w:rsidR="002B424A" w:rsidRDefault="002B424A"/>
  </w:endnote>
  <w:endnote w:type="continuationSeparator" w:id="0">
    <w:p w14:paraId="42006D3C" w14:textId="77777777" w:rsidR="002B424A" w:rsidRDefault="002B424A">
      <w:r>
        <w:continuationSeparator/>
      </w:r>
    </w:p>
    <w:p w14:paraId="256B5E5B" w14:textId="77777777" w:rsidR="002B424A" w:rsidRDefault="002B42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58CD2" w14:textId="77777777" w:rsidR="002B424A" w:rsidRDefault="002B424A">
      <w:r>
        <w:separator/>
      </w:r>
    </w:p>
    <w:p w14:paraId="1C582FEE" w14:textId="77777777" w:rsidR="002B424A" w:rsidRDefault="002B424A"/>
  </w:footnote>
  <w:footnote w:type="continuationSeparator" w:id="0">
    <w:p w14:paraId="17580F2A" w14:textId="77777777" w:rsidR="002B424A" w:rsidRDefault="002B424A">
      <w:r>
        <w:continuationSeparator/>
      </w:r>
    </w:p>
    <w:p w14:paraId="284A6F30" w14:textId="77777777" w:rsidR="002B424A" w:rsidRDefault="002B42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5B2271B2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280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6"/>
  </w:num>
  <w:num w:numId="17">
    <w:abstractNumId w:val="5"/>
  </w:num>
  <w:num w:numId="18">
    <w:abstractNumId w:val="12"/>
  </w:num>
  <w:num w:numId="19">
    <w:abstractNumId w:val="15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272A"/>
    <w:rsid w:val="00043303"/>
    <w:rsid w:val="00043C43"/>
    <w:rsid w:val="00044075"/>
    <w:rsid w:val="00045032"/>
    <w:rsid w:val="00045722"/>
    <w:rsid w:val="00047051"/>
    <w:rsid w:val="00047C64"/>
    <w:rsid w:val="00050528"/>
    <w:rsid w:val="00050D23"/>
    <w:rsid w:val="000510D5"/>
    <w:rsid w:val="0005240B"/>
    <w:rsid w:val="00052A29"/>
    <w:rsid w:val="00053005"/>
    <w:rsid w:val="000549F0"/>
    <w:rsid w:val="00054FA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12C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182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280E"/>
    <w:rsid w:val="00134AE2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688E"/>
    <w:rsid w:val="00147EAA"/>
    <w:rsid w:val="00151082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1BA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B0E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D2E7B"/>
    <w:rsid w:val="001D4228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7E4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24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A8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233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59BF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49"/>
    <w:rsid w:val="0036777B"/>
    <w:rsid w:val="00367B09"/>
    <w:rsid w:val="0037053C"/>
    <w:rsid w:val="003709FD"/>
    <w:rsid w:val="003711B4"/>
    <w:rsid w:val="003716E7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0B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3F24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41B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4001"/>
    <w:rsid w:val="00605104"/>
    <w:rsid w:val="006077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3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083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3D2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4D3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37F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2F7A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8AD"/>
    <w:rsid w:val="00911EB1"/>
    <w:rsid w:val="0091233D"/>
    <w:rsid w:val="009151B8"/>
    <w:rsid w:val="0091538B"/>
    <w:rsid w:val="009173A0"/>
    <w:rsid w:val="00920F6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0FA"/>
    <w:rsid w:val="00945C17"/>
    <w:rsid w:val="00946A2A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0B1C"/>
    <w:rsid w:val="009A14F4"/>
    <w:rsid w:val="009A193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71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718"/>
    <w:rsid w:val="009D192B"/>
    <w:rsid w:val="009D193B"/>
    <w:rsid w:val="009D239B"/>
    <w:rsid w:val="009D2E6B"/>
    <w:rsid w:val="009D361F"/>
    <w:rsid w:val="009D3A4F"/>
    <w:rsid w:val="009D534A"/>
    <w:rsid w:val="009D5459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6EA1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1C0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3E28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428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D2A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622"/>
    <w:rsid w:val="00BA6685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F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3D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1878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376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0B9F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36E"/>
    <w:rsid w:val="00CD27F3"/>
    <w:rsid w:val="00CD2EC3"/>
    <w:rsid w:val="00CD39F8"/>
    <w:rsid w:val="00CD4316"/>
    <w:rsid w:val="00CD4A81"/>
    <w:rsid w:val="00CD4B24"/>
    <w:rsid w:val="00CD61B5"/>
    <w:rsid w:val="00CD6F50"/>
    <w:rsid w:val="00CD7843"/>
    <w:rsid w:val="00CD799D"/>
    <w:rsid w:val="00CE034E"/>
    <w:rsid w:val="00CE14C8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1ECD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5DC6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792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748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8CA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975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CB9996-7995-446D-992D-69B8AA437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</cp:revision>
  <cp:lastPrinted>2018-08-13T16:59:00Z</cp:lastPrinted>
  <dcterms:created xsi:type="dcterms:W3CDTF">2022-04-08T04:42:00Z</dcterms:created>
  <dcterms:modified xsi:type="dcterms:W3CDTF">2022-04-08T04:43:00Z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